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F622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BA5528">
        <w:rPr>
          <w:b/>
          <w:i/>
          <w:noProof/>
          <w:sz w:val="28"/>
        </w:rPr>
        <w:t>11495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F622F">
        <w:rPr>
          <w:b/>
          <w:noProof/>
          <w:sz w:val="24"/>
        </w:rPr>
        <w:t>August 17-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8F622F">
        <w:rPr>
          <w:b/>
          <w:noProof/>
          <w:sz w:val="24"/>
        </w:rPr>
        <w:t>28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55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8F622F">
              <w:rPr>
                <w:b/>
                <w:noProof/>
                <w:sz w:val="28"/>
              </w:rPr>
              <w:t>10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8F622F">
              <w:rPr>
                <w:noProof/>
                <w:lang w:eastAsia="zh-CN"/>
              </w:rPr>
              <w:t>minumum output power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2020-07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622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262CFA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In EVM requirement, the applied minimum output power for 256QAM is 10dB higher than other modulation order as specified in TS 38.101-1. But in minumum output power section, the requirement has no difference for 256QAM and other modulation o</w:t>
            </w:r>
            <w:bookmarkStart w:id="4" w:name="_GoBack"/>
            <w:bookmarkEnd w:id="4"/>
            <w:r>
              <w:rPr>
                <w:rFonts w:ascii="Times New Roman" w:hAnsi="Times New Roman"/>
                <w:noProof/>
                <w:lang w:eastAsia="zh-CN"/>
              </w:rPr>
              <w:t>rder, it indicates UE need to satify EVM requirement with output power defined in table 6.3.1-1. Obviously, there is ambiguty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2C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CFA">
              <w:rPr>
                <w:rFonts w:ascii="Times New Roman" w:hAnsi="Times New Roman"/>
                <w:noProof/>
                <w:lang w:eastAsia="zh-CN"/>
              </w:rPr>
              <w:t>Adding one table for minimum output power for 256QAM which is aligned with EVM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2C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CFA">
              <w:rPr>
                <w:rFonts w:ascii="Times New Roman" w:hAnsi="Times New Roman"/>
                <w:noProof/>
                <w:lang w:eastAsia="zh-CN"/>
              </w:rPr>
              <w:t>There is ambiguty between minimum output power requirement and EVM requirement in the current spec.</w:t>
            </w:r>
          </w:p>
        </w:tc>
      </w:tr>
      <w:bookmarkEnd w:id="3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F622F" w:rsidRPr="00835F44" w:rsidRDefault="008F622F" w:rsidP="008F622F">
      <w:pPr>
        <w:pStyle w:val="3"/>
      </w:pPr>
      <w:bookmarkStart w:id="6" w:name="_Toc21342941"/>
      <w:bookmarkStart w:id="7" w:name="_Toc29769902"/>
      <w:bookmarkStart w:id="8" w:name="_Toc29799401"/>
      <w:bookmarkStart w:id="9" w:name="_Toc37254625"/>
      <w:bookmarkStart w:id="10" w:name="_Toc37255268"/>
      <w:bookmarkStart w:id="11" w:name="_Toc45887293"/>
      <w:bookmarkEnd w:id="5"/>
      <w:r w:rsidRPr="00835F44">
        <w:t>6.3.1</w:t>
      </w:r>
      <w:r w:rsidRPr="00835F44">
        <w:tab/>
        <w:t>Minimum output power</w:t>
      </w:r>
      <w:bookmarkEnd w:id="6"/>
      <w:bookmarkEnd w:id="7"/>
      <w:bookmarkEnd w:id="8"/>
      <w:bookmarkEnd w:id="9"/>
      <w:bookmarkEnd w:id="10"/>
      <w:bookmarkEnd w:id="11"/>
    </w:p>
    <w:p w:rsidR="008F622F" w:rsidRPr="00835F44" w:rsidRDefault="008F622F" w:rsidP="008F622F">
      <w:pPr>
        <w:rPr>
          <w:rFonts w:cs="v5.0.0"/>
        </w:rPr>
      </w:pPr>
      <w:r w:rsidRPr="00835F44">
        <w:t>The minimum controlled output power of the UE is defined as the</w:t>
      </w:r>
      <w:r w:rsidRPr="00835F44">
        <w:rPr>
          <w:rFonts w:cs="v5.0.0"/>
        </w:rPr>
        <w:t xml:space="preserve"> power </w:t>
      </w:r>
      <w:r w:rsidRPr="00835F44">
        <w:t xml:space="preserve">in the channel bandwidth for all transmit bandwidth configurations (resource blocks), </w:t>
      </w:r>
      <w:r w:rsidRPr="00835F44">
        <w:rPr>
          <w:rFonts w:cs="v5.0.0"/>
        </w:rPr>
        <w:t>when the power is set to a minimum value.</w:t>
      </w:r>
    </w:p>
    <w:p w:rsidR="008F622F" w:rsidRPr="00835F44" w:rsidRDefault="008F622F" w:rsidP="008F622F">
      <w:pPr>
        <w:rPr>
          <w:rFonts w:cs="v5.0.0"/>
        </w:rPr>
      </w:pPr>
      <w:r w:rsidRPr="00835F44">
        <w:t>The minimum output power is defined as the mean power in at least one sub-frame 1 ms. The minimum output power shall not exceed the values specified in Table 6.3.1-1</w:t>
      </w:r>
      <w:ins w:id="12" w:author="Zhangqian (Zq)" w:date="2020-07-23T15:48:00Z">
        <w:r w:rsidR="00AA66EE">
          <w:t xml:space="preserve"> and 6.3.1-2</w:t>
        </w:r>
      </w:ins>
      <w:r w:rsidRPr="00835F44">
        <w:t>.</w:t>
      </w:r>
    </w:p>
    <w:p w:rsidR="008F622F" w:rsidRPr="00835F44" w:rsidRDefault="008F622F" w:rsidP="008F622F">
      <w:pPr>
        <w:pStyle w:val="TH"/>
      </w:pPr>
      <w:r w:rsidRPr="00835F44">
        <w:t>Table 6.3.1-1: Minimum output power</w:t>
      </w:r>
      <w:r>
        <w:t xml:space="preserve"> </w:t>
      </w:r>
      <w:ins w:id="13" w:author="Zhangqian (Zq)" w:date="2020-07-23T15:46:00Z">
        <w:r w:rsidR="00AA66EE">
          <w:t>for Pi/2 BPSK, QPSK, 16QAM and 64QAM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H"/>
            </w:pPr>
            <w:r w:rsidRPr="00835F44">
              <w:t>Channel bandwidth</w:t>
            </w:r>
          </w:p>
          <w:p w:rsidR="008F622F" w:rsidRPr="00835F44" w:rsidRDefault="008F622F" w:rsidP="000012C9">
            <w:pPr>
              <w:pStyle w:val="TAH"/>
              <w:rPr>
                <w:rFonts w:eastAsia="MS Mincho"/>
              </w:rPr>
            </w:pPr>
            <w:r w:rsidRPr="00835F44"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H"/>
            </w:pPr>
            <w:r w:rsidRPr="00835F44">
              <w:t>Minimum output power</w:t>
            </w:r>
          </w:p>
          <w:p w:rsidR="008F622F" w:rsidRPr="00835F44" w:rsidRDefault="008F622F" w:rsidP="000012C9">
            <w:pPr>
              <w:pStyle w:val="TAH"/>
              <w:rPr>
                <w:rFonts w:eastAsia="MS Mincho"/>
              </w:rPr>
            </w:pPr>
            <w:r w:rsidRPr="00835F44">
              <w:rPr>
                <w:rFonts w:eastAsia="MS Mincho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2F" w:rsidRPr="00835F44" w:rsidRDefault="008F622F" w:rsidP="000012C9">
            <w:pPr>
              <w:pStyle w:val="TAH"/>
            </w:pPr>
            <w:r w:rsidRPr="00835F44">
              <w:t>Measurement bandwidth</w:t>
            </w:r>
          </w:p>
          <w:p w:rsidR="008F622F" w:rsidRPr="00835F44" w:rsidRDefault="008F622F" w:rsidP="000012C9">
            <w:pPr>
              <w:pStyle w:val="TAH"/>
            </w:pPr>
            <w:r w:rsidRPr="00835F44">
              <w:t>(MHz)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4.515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9.375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14.235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19.095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25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-39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23.955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28.815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38.895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50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48.615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60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-35.2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58.35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80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78.15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90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-33.5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88.23</w:t>
            </w:r>
          </w:p>
        </w:tc>
      </w:tr>
      <w:tr w:rsidR="008F622F" w:rsidRPr="00835F44" w:rsidTr="000012C9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100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-33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2F" w:rsidRPr="00835F44" w:rsidRDefault="008F622F" w:rsidP="000012C9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98.31</w:t>
            </w:r>
          </w:p>
        </w:tc>
      </w:tr>
    </w:tbl>
    <w:p w:rsidR="00AA66EE" w:rsidRDefault="00AA66EE" w:rsidP="00AA66EE">
      <w:pPr>
        <w:pStyle w:val="TH"/>
        <w:rPr>
          <w:ins w:id="14" w:author="Zhangqian (Zq)" w:date="2020-07-23T15:46:00Z"/>
          <w:lang w:eastAsia="zh-CN"/>
        </w:rPr>
      </w:pPr>
    </w:p>
    <w:p w:rsidR="00AA66EE" w:rsidRPr="00611CC4" w:rsidRDefault="00AA66EE" w:rsidP="00AA66EE">
      <w:pPr>
        <w:pStyle w:val="TH"/>
        <w:rPr>
          <w:ins w:id="15" w:author="Zhangqian (Zq)" w:date="2020-07-23T15:46:00Z"/>
          <w:lang w:eastAsia="zh-CN"/>
        </w:rPr>
      </w:pPr>
      <w:ins w:id="16" w:author="Zhangqian (Zq)" w:date="2020-07-23T15:46:00Z">
        <w:r>
          <w:rPr>
            <w:lang w:eastAsia="zh-CN"/>
          </w:rPr>
          <w:t>Table 6.</w:t>
        </w:r>
      </w:ins>
      <w:ins w:id="17" w:author="Zhangqian (Zq)" w:date="2020-07-23T15:47:00Z">
        <w:r>
          <w:rPr>
            <w:lang w:eastAsia="zh-CN"/>
          </w:rPr>
          <w:t>3</w:t>
        </w:r>
      </w:ins>
      <w:ins w:id="18" w:author="Zhangqian (Zq)" w:date="2020-07-23T15:46:00Z">
        <w:r>
          <w:rPr>
            <w:lang w:eastAsia="zh-CN"/>
          </w:rPr>
          <w:t>.</w:t>
        </w:r>
        <w:r w:rsidRPr="00611CC4">
          <w:rPr>
            <w:lang w:eastAsia="zh-CN"/>
          </w:rPr>
          <w:t>1-</w:t>
        </w:r>
      </w:ins>
      <w:ins w:id="19" w:author="Zhangqian (Zq)" w:date="2020-07-23T15:47:00Z">
        <w:r>
          <w:rPr>
            <w:lang w:eastAsia="zh-CN"/>
          </w:rPr>
          <w:t>2</w:t>
        </w:r>
      </w:ins>
      <w:ins w:id="20" w:author="Zhangqian (Zq)" w:date="2020-07-23T15:46:00Z">
        <w:r w:rsidRPr="00611CC4">
          <w:rPr>
            <w:lang w:eastAsia="zh-CN"/>
          </w:rPr>
          <w:t xml:space="preserve">: </w:t>
        </w:r>
        <w:r>
          <w:rPr>
            <w:rFonts w:cs="v5.0.0"/>
            <w:lang w:eastAsia="ko-KR"/>
          </w:rPr>
          <w:t>Minimum</w:t>
        </w:r>
        <w:r w:rsidRPr="00611CC4">
          <w:rPr>
            <w:rFonts w:cs="v5.0.0"/>
            <w:lang w:eastAsia="ko-KR"/>
          </w:rPr>
          <w:t xml:space="preserve"> Output Power for 256 QAM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AA66EE" w:rsidRPr="00611CC4" w:rsidTr="000012C9">
        <w:trPr>
          <w:trHeight w:val="225"/>
          <w:jc w:val="center"/>
          <w:ins w:id="21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H"/>
              <w:rPr>
                <w:ins w:id="22" w:author="Zhangqian (Zq)" w:date="2020-07-23T15:46:00Z"/>
              </w:rPr>
            </w:pPr>
            <w:ins w:id="23" w:author="Zhangqian (Zq)" w:date="2020-07-23T15:46:00Z">
              <w:r w:rsidRPr="00611CC4">
                <w:t>Channel bandwidth</w:t>
              </w:r>
            </w:ins>
          </w:p>
          <w:p w:rsidR="00AA66EE" w:rsidRPr="00611CC4" w:rsidRDefault="00AA66EE" w:rsidP="000012C9">
            <w:pPr>
              <w:pStyle w:val="TAH"/>
              <w:rPr>
                <w:ins w:id="24" w:author="Zhangqian (Zq)" w:date="2020-07-23T15:46:00Z"/>
                <w:rFonts w:eastAsia="MS Mincho"/>
              </w:rPr>
            </w:pPr>
            <w:ins w:id="25" w:author="Zhangqian (Zq)" w:date="2020-07-23T15:46:00Z">
              <w:r w:rsidRPr="00611CC4">
                <w:t>(MHz)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H"/>
              <w:rPr>
                <w:ins w:id="26" w:author="Zhangqian (Zq)" w:date="2020-07-23T15:46:00Z"/>
              </w:rPr>
            </w:pPr>
            <w:ins w:id="27" w:author="Zhangqian (Zq)" w:date="2020-07-23T15:46:00Z">
              <w:r w:rsidRPr="00611CC4">
                <w:t>Minimum output power</w:t>
              </w:r>
            </w:ins>
          </w:p>
          <w:p w:rsidR="00AA66EE" w:rsidRPr="00611CC4" w:rsidRDefault="00AA66EE" w:rsidP="000012C9">
            <w:pPr>
              <w:pStyle w:val="TAH"/>
              <w:rPr>
                <w:ins w:id="28" w:author="Zhangqian (Zq)" w:date="2020-07-23T15:46:00Z"/>
                <w:rFonts w:eastAsia="MS Mincho"/>
              </w:rPr>
            </w:pPr>
            <w:ins w:id="29" w:author="Zhangqian (Zq)" w:date="2020-07-23T15:46:00Z">
              <w:r w:rsidRPr="00611CC4">
                <w:rPr>
                  <w:rFonts w:eastAsia="MS Mincho"/>
                </w:rP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6EE" w:rsidRPr="00611CC4" w:rsidRDefault="00AA66EE" w:rsidP="000012C9">
            <w:pPr>
              <w:pStyle w:val="TAH"/>
              <w:rPr>
                <w:ins w:id="30" w:author="Zhangqian (Zq)" w:date="2020-07-23T15:46:00Z"/>
              </w:rPr>
            </w:pPr>
            <w:ins w:id="31" w:author="Zhangqian (Zq)" w:date="2020-07-23T15:46:00Z">
              <w:r w:rsidRPr="00611CC4">
                <w:t>Measurement bandwidth</w:t>
              </w:r>
            </w:ins>
          </w:p>
          <w:p w:rsidR="00AA66EE" w:rsidRPr="00611CC4" w:rsidRDefault="00AA66EE" w:rsidP="000012C9">
            <w:pPr>
              <w:pStyle w:val="TAH"/>
              <w:rPr>
                <w:ins w:id="32" w:author="Zhangqian (Zq)" w:date="2020-07-23T15:46:00Z"/>
              </w:rPr>
            </w:pPr>
            <w:ins w:id="33" w:author="Zhangqian (Zq)" w:date="2020-07-23T15:46:00Z">
              <w:r w:rsidRPr="00611CC4">
                <w:t>(MHz)</w:t>
              </w:r>
            </w:ins>
          </w:p>
        </w:tc>
      </w:tr>
      <w:tr w:rsidR="00AA66EE" w:rsidRPr="00611CC4" w:rsidTr="000012C9">
        <w:trPr>
          <w:trHeight w:val="225"/>
          <w:jc w:val="center"/>
          <w:ins w:id="34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35" w:author="Zhangqian (Zq)" w:date="2020-07-23T15:46:00Z"/>
                <w:rFonts w:eastAsia="MS Mincho"/>
              </w:rPr>
            </w:pPr>
            <w:ins w:id="36" w:author="Zhangqian (Zq)" w:date="2020-07-23T15:46:00Z">
              <w:r w:rsidRPr="00611CC4">
                <w:rPr>
                  <w:rFonts w:eastAsia="MS Mincho"/>
                </w:rPr>
                <w:t>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37" w:author="Zhangqian (Zq)" w:date="2020-07-23T15:46:00Z"/>
                <w:rFonts w:eastAsia="MS Mincho"/>
              </w:rPr>
            </w:pPr>
            <w:ins w:id="38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3</w:t>
              </w:r>
              <w:r w:rsidRPr="00611CC4">
                <w:rPr>
                  <w:rFonts w:eastAsia="MS Mincho"/>
                </w:rPr>
                <w:t>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39" w:author="Zhangqian (Zq)" w:date="2020-07-23T15:46:00Z"/>
                <w:rFonts w:eastAsia="MS Mincho"/>
              </w:rPr>
            </w:pPr>
            <w:ins w:id="40" w:author="Zhangqian (Zq)" w:date="2020-07-23T15:46:00Z">
              <w:r w:rsidRPr="00611CC4">
                <w:rPr>
                  <w:rFonts w:eastAsia="MS Mincho"/>
                </w:rPr>
                <w:t>4.515</w:t>
              </w:r>
            </w:ins>
          </w:p>
        </w:tc>
      </w:tr>
      <w:tr w:rsidR="00AA66EE" w:rsidRPr="00611CC4" w:rsidTr="000012C9">
        <w:trPr>
          <w:trHeight w:val="225"/>
          <w:jc w:val="center"/>
          <w:ins w:id="41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42" w:author="Zhangqian (Zq)" w:date="2020-07-23T15:46:00Z"/>
                <w:rFonts w:eastAsia="MS Mincho"/>
              </w:rPr>
            </w:pPr>
            <w:ins w:id="43" w:author="Zhangqian (Zq)" w:date="2020-07-23T15:46:00Z">
              <w:r w:rsidRPr="00611CC4">
                <w:rPr>
                  <w:rFonts w:eastAsia="MS Mincho"/>
                </w:rPr>
                <w:t>10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44" w:author="Zhangqian (Zq)" w:date="2020-07-23T15:46:00Z"/>
                <w:rFonts w:eastAsia="MS Mincho"/>
              </w:rPr>
            </w:pPr>
            <w:ins w:id="45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3</w:t>
              </w:r>
              <w:r w:rsidRPr="00611CC4">
                <w:rPr>
                  <w:rFonts w:eastAsia="MS Mincho"/>
                </w:rPr>
                <w:t>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46" w:author="Zhangqian (Zq)" w:date="2020-07-23T15:46:00Z"/>
                <w:rFonts w:eastAsia="MS Mincho"/>
              </w:rPr>
            </w:pPr>
            <w:ins w:id="47" w:author="Zhangqian (Zq)" w:date="2020-07-23T15:46:00Z">
              <w:r w:rsidRPr="00611CC4">
                <w:rPr>
                  <w:rFonts w:eastAsia="MS Mincho"/>
                </w:rPr>
                <w:t>9.375</w:t>
              </w:r>
            </w:ins>
          </w:p>
        </w:tc>
      </w:tr>
      <w:tr w:rsidR="00AA66EE" w:rsidRPr="00611CC4" w:rsidTr="000012C9">
        <w:trPr>
          <w:trHeight w:val="225"/>
          <w:jc w:val="center"/>
          <w:ins w:id="48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49" w:author="Zhangqian (Zq)" w:date="2020-07-23T15:46:00Z"/>
                <w:rFonts w:eastAsia="MS Mincho"/>
              </w:rPr>
            </w:pPr>
            <w:ins w:id="50" w:author="Zhangqian (Zq)" w:date="2020-07-23T15:46:00Z">
              <w:r w:rsidRPr="00611CC4">
                <w:rPr>
                  <w:rFonts w:eastAsia="MS Mincho"/>
                </w:rPr>
                <w:t>15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51" w:author="Zhangqian (Zq)" w:date="2020-07-23T15:46:00Z"/>
                <w:rFonts w:eastAsia="MS Mincho"/>
              </w:rPr>
            </w:pPr>
            <w:ins w:id="52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3</w:t>
              </w:r>
              <w:r w:rsidRPr="00611CC4">
                <w:rPr>
                  <w:rFonts w:eastAsia="MS Mincho"/>
                </w:rPr>
                <w:t>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53" w:author="Zhangqian (Zq)" w:date="2020-07-23T15:46:00Z"/>
                <w:rFonts w:eastAsia="MS Mincho"/>
              </w:rPr>
            </w:pPr>
            <w:ins w:id="54" w:author="Zhangqian (Zq)" w:date="2020-07-23T15:46:00Z">
              <w:r w:rsidRPr="00611CC4">
                <w:rPr>
                  <w:rFonts w:eastAsia="MS Mincho"/>
                </w:rPr>
                <w:t>14.235</w:t>
              </w:r>
            </w:ins>
          </w:p>
        </w:tc>
      </w:tr>
      <w:tr w:rsidR="00AA66EE" w:rsidRPr="00611CC4" w:rsidTr="000012C9">
        <w:trPr>
          <w:trHeight w:val="225"/>
          <w:jc w:val="center"/>
          <w:ins w:id="55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56" w:author="Zhangqian (Zq)" w:date="2020-07-23T15:46:00Z"/>
                <w:rFonts w:eastAsia="MS Mincho"/>
              </w:rPr>
            </w:pPr>
            <w:ins w:id="57" w:author="Zhangqian (Zq)" w:date="2020-07-23T15:46:00Z">
              <w:r w:rsidRPr="00611CC4">
                <w:rPr>
                  <w:rFonts w:eastAsia="MS Mincho"/>
                </w:rPr>
                <w:t>20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58" w:author="Zhangqian (Zq)" w:date="2020-07-23T15:46:00Z"/>
                <w:rFonts w:eastAsia="MS Mincho"/>
              </w:rPr>
            </w:pPr>
            <w:ins w:id="59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3</w:t>
              </w:r>
              <w:r w:rsidRPr="00611CC4">
                <w:rPr>
                  <w:rFonts w:eastAsia="MS Mincho"/>
                </w:rPr>
                <w:t>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60" w:author="Zhangqian (Zq)" w:date="2020-07-23T15:46:00Z"/>
                <w:rFonts w:eastAsia="MS Mincho"/>
              </w:rPr>
            </w:pPr>
            <w:ins w:id="61" w:author="Zhangqian (Zq)" w:date="2020-07-23T15:46:00Z">
              <w:r w:rsidRPr="00611CC4">
                <w:rPr>
                  <w:rFonts w:eastAsia="MS Mincho"/>
                </w:rPr>
                <w:t>19.095</w:t>
              </w:r>
            </w:ins>
          </w:p>
        </w:tc>
      </w:tr>
      <w:tr w:rsidR="00AA66EE" w:rsidRPr="00611CC4" w:rsidTr="000012C9">
        <w:trPr>
          <w:trHeight w:val="225"/>
          <w:jc w:val="center"/>
          <w:ins w:id="62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63" w:author="Zhangqian (Zq)" w:date="2020-07-23T15:46:00Z"/>
                <w:rFonts w:eastAsia="MS Mincho"/>
              </w:rPr>
            </w:pPr>
            <w:ins w:id="64" w:author="Zhangqian (Zq)" w:date="2020-07-23T15:46:00Z">
              <w:r w:rsidRPr="00611CC4">
                <w:rPr>
                  <w:rFonts w:eastAsia="MS Mincho"/>
                </w:rPr>
                <w:t>25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65" w:author="Zhangqian (Zq)" w:date="2020-07-23T15:46:00Z"/>
                <w:rFonts w:eastAsia="MS Mincho"/>
              </w:rPr>
            </w:pPr>
            <w:ins w:id="66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9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67" w:author="Zhangqian (Zq)" w:date="2020-07-23T15:46:00Z"/>
                <w:rFonts w:eastAsia="MS Mincho"/>
              </w:rPr>
            </w:pPr>
            <w:ins w:id="68" w:author="Zhangqian (Zq)" w:date="2020-07-23T15:46:00Z">
              <w:r w:rsidRPr="00611CC4">
                <w:rPr>
                  <w:rFonts w:eastAsia="MS Mincho"/>
                </w:rPr>
                <w:t>23.955</w:t>
              </w:r>
            </w:ins>
          </w:p>
        </w:tc>
      </w:tr>
      <w:tr w:rsidR="00AA66EE" w:rsidRPr="00611CC4" w:rsidTr="000012C9">
        <w:trPr>
          <w:trHeight w:val="225"/>
          <w:jc w:val="center"/>
          <w:ins w:id="69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EE" w:rsidRPr="00611CC4" w:rsidRDefault="00AA66EE" w:rsidP="000012C9">
            <w:pPr>
              <w:pStyle w:val="TAC"/>
              <w:rPr>
                <w:ins w:id="70" w:author="Zhangqian (Zq)" w:date="2020-07-23T15:46:00Z"/>
                <w:rFonts w:eastAsia="MS Mincho"/>
              </w:rPr>
            </w:pPr>
            <w:ins w:id="71" w:author="Zhangqian (Zq)" w:date="2020-07-23T15:46:00Z">
              <w:r w:rsidRPr="00611CC4">
                <w:rPr>
                  <w:rFonts w:eastAsia="MS Mincho"/>
                </w:rPr>
                <w:t>30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EE" w:rsidRPr="005F08B2" w:rsidRDefault="00AA66EE" w:rsidP="000012C9">
            <w:pPr>
              <w:pStyle w:val="TAC"/>
              <w:rPr>
                <w:ins w:id="72" w:author="Zhangqian (Zq)" w:date="2020-07-23T15:46:00Z"/>
                <w:rFonts w:eastAsia="MS Mincho"/>
              </w:rPr>
            </w:pPr>
            <w:ins w:id="73" w:author="Zhangqian (Zq)" w:date="2020-07-23T15:46:00Z">
              <w:r w:rsidRPr="005F08B2">
                <w:rPr>
                  <w:rFonts w:eastAsia="MS Mincho"/>
                </w:rPr>
                <w:t>-</w:t>
              </w:r>
              <w:r w:rsidRPr="008F622F">
                <w:rPr>
                  <w:rFonts w:eastAsia="MS Mincho"/>
                </w:rPr>
                <w:t>2</w:t>
              </w:r>
              <w:r w:rsidRPr="005F08B2">
                <w:rPr>
                  <w:rFonts w:eastAsia="MS Mincho"/>
                </w:rPr>
                <w:t>8.2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74" w:author="Zhangqian (Zq)" w:date="2020-07-23T15:46:00Z"/>
                <w:rFonts w:eastAsia="MS Mincho"/>
              </w:rPr>
            </w:pPr>
            <w:ins w:id="75" w:author="Zhangqian (Zq)" w:date="2020-07-23T15:46:00Z">
              <w:r w:rsidRPr="00611CC4">
                <w:rPr>
                  <w:rFonts w:eastAsia="MS Mincho"/>
                </w:rPr>
                <w:t>28.815</w:t>
              </w:r>
            </w:ins>
          </w:p>
        </w:tc>
      </w:tr>
      <w:tr w:rsidR="00AA66EE" w:rsidRPr="00611CC4" w:rsidTr="000012C9">
        <w:trPr>
          <w:trHeight w:val="225"/>
          <w:jc w:val="center"/>
          <w:ins w:id="76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77" w:author="Zhangqian (Zq)" w:date="2020-07-23T15:46:00Z"/>
                <w:rFonts w:eastAsia="MS Mincho"/>
              </w:rPr>
            </w:pPr>
            <w:ins w:id="78" w:author="Zhangqian (Zq)" w:date="2020-07-23T15:46:00Z">
              <w:r w:rsidRPr="00611CC4">
                <w:rPr>
                  <w:rFonts w:eastAsia="MS Mincho"/>
                </w:rPr>
                <w:t>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79" w:author="Zhangqian (Zq)" w:date="2020-07-23T15:46:00Z"/>
                <w:rFonts w:eastAsia="MS Mincho"/>
              </w:rPr>
            </w:pPr>
            <w:ins w:id="80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7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81" w:author="Zhangqian (Zq)" w:date="2020-07-23T15:46:00Z"/>
                <w:rFonts w:eastAsia="MS Mincho"/>
              </w:rPr>
            </w:pPr>
            <w:ins w:id="82" w:author="Zhangqian (Zq)" w:date="2020-07-23T15:46:00Z">
              <w:r w:rsidRPr="00611CC4">
                <w:rPr>
                  <w:rFonts w:eastAsia="MS Mincho"/>
                </w:rPr>
                <w:t>38.895</w:t>
              </w:r>
            </w:ins>
          </w:p>
        </w:tc>
      </w:tr>
      <w:tr w:rsidR="00AA66EE" w:rsidRPr="00611CC4" w:rsidTr="000012C9">
        <w:trPr>
          <w:trHeight w:val="225"/>
          <w:jc w:val="center"/>
          <w:ins w:id="83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84" w:author="Zhangqian (Zq)" w:date="2020-07-23T15:46:00Z"/>
                <w:rFonts w:eastAsia="MS Mincho"/>
              </w:rPr>
            </w:pPr>
            <w:ins w:id="85" w:author="Zhangqian (Zq)" w:date="2020-07-23T15:46:00Z">
              <w:r w:rsidRPr="00611CC4">
                <w:rPr>
                  <w:rFonts w:eastAsia="MS Mincho"/>
                </w:rPr>
                <w:t>50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86" w:author="Zhangqian (Zq)" w:date="2020-07-23T15:46:00Z"/>
                <w:rFonts w:eastAsia="MS Mincho"/>
              </w:rPr>
            </w:pPr>
            <w:ins w:id="87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6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88" w:author="Zhangqian (Zq)" w:date="2020-07-23T15:46:00Z"/>
                <w:rFonts w:eastAsia="MS Mincho"/>
              </w:rPr>
            </w:pPr>
            <w:ins w:id="89" w:author="Zhangqian (Zq)" w:date="2020-07-23T15:46:00Z">
              <w:r w:rsidRPr="00611CC4">
                <w:rPr>
                  <w:rFonts w:eastAsia="MS Mincho"/>
                </w:rPr>
                <w:t>48.615</w:t>
              </w:r>
            </w:ins>
          </w:p>
        </w:tc>
      </w:tr>
      <w:tr w:rsidR="00AA66EE" w:rsidRPr="00611CC4" w:rsidTr="000012C9">
        <w:trPr>
          <w:trHeight w:val="225"/>
          <w:jc w:val="center"/>
          <w:ins w:id="90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91" w:author="Zhangqian (Zq)" w:date="2020-07-23T15:46:00Z"/>
                <w:rFonts w:eastAsia="MS Mincho"/>
              </w:rPr>
            </w:pPr>
            <w:ins w:id="92" w:author="Zhangqian (Zq)" w:date="2020-07-23T15:46:00Z">
              <w:r w:rsidRPr="00611CC4">
                <w:rPr>
                  <w:rFonts w:eastAsia="MS Mincho"/>
                </w:rPr>
                <w:t>60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93" w:author="Zhangqian (Zq)" w:date="2020-07-23T15:46:00Z"/>
                <w:rFonts w:eastAsia="MS Mincho"/>
              </w:rPr>
            </w:pPr>
            <w:ins w:id="94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5.2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95" w:author="Zhangqian (Zq)" w:date="2020-07-23T15:46:00Z"/>
                <w:rFonts w:eastAsia="MS Mincho"/>
              </w:rPr>
            </w:pPr>
            <w:ins w:id="96" w:author="Zhangqian (Zq)" w:date="2020-07-23T15:46:00Z">
              <w:r w:rsidRPr="00611CC4">
                <w:rPr>
                  <w:rFonts w:eastAsia="MS Mincho"/>
                </w:rPr>
                <w:t>58.35</w:t>
              </w:r>
            </w:ins>
          </w:p>
        </w:tc>
      </w:tr>
      <w:tr w:rsidR="00AA66EE" w:rsidRPr="00611CC4" w:rsidTr="000012C9">
        <w:trPr>
          <w:trHeight w:val="225"/>
          <w:jc w:val="center"/>
          <w:ins w:id="97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98" w:author="Zhangqian (Zq)" w:date="2020-07-23T15:46:00Z"/>
                <w:rFonts w:eastAsia="MS Mincho"/>
              </w:rPr>
            </w:pPr>
            <w:ins w:id="99" w:author="Zhangqian (Zq)" w:date="2020-07-23T15:46:00Z">
              <w:r w:rsidRPr="00611CC4">
                <w:rPr>
                  <w:rFonts w:eastAsia="MS Mincho"/>
                </w:rPr>
                <w:t>80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100" w:author="Zhangqian (Zq)" w:date="2020-07-23T15:46:00Z"/>
                <w:rFonts w:eastAsia="MS Mincho"/>
              </w:rPr>
            </w:pPr>
            <w:ins w:id="101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4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102" w:author="Zhangqian (Zq)" w:date="2020-07-23T15:46:00Z"/>
                <w:rFonts w:eastAsia="MS Mincho"/>
              </w:rPr>
            </w:pPr>
            <w:ins w:id="103" w:author="Zhangqian (Zq)" w:date="2020-07-23T15:46:00Z">
              <w:r w:rsidRPr="00611CC4">
                <w:rPr>
                  <w:rFonts w:eastAsia="MS Mincho"/>
                </w:rPr>
                <w:t>78.15</w:t>
              </w:r>
            </w:ins>
          </w:p>
        </w:tc>
      </w:tr>
      <w:tr w:rsidR="00AA66EE" w:rsidRPr="00611CC4" w:rsidTr="000012C9">
        <w:trPr>
          <w:trHeight w:val="225"/>
          <w:jc w:val="center"/>
          <w:ins w:id="104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EE" w:rsidRPr="00611CC4" w:rsidRDefault="00AA66EE" w:rsidP="000012C9">
            <w:pPr>
              <w:pStyle w:val="TAC"/>
              <w:rPr>
                <w:ins w:id="105" w:author="Zhangqian (Zq)" w:date="2020-07-23T15:46:00Z"/>
                <w:rFonts w:eastAsia="MS Mincho"/>
              </w:rPr>
            </w:pPr>
            <w:ins w:id="106" w:author="Zhangqian (Zq)" w:date="2020-07-23T15:46:00Z">
              <w:r w:rsidRPr="00611CC4">
                <w:rPr>
                  <w:rFonts w:eastAsia="MS Mincho"/>
                </w:rPr>
                <w:t>90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6EE" w:rsidRPr="00611CC4" w:rsidRDefault="00AA66EE" w:rsidP="000012C9">
            <w:pPr>
              <w:pStyle w:val="TAC"/>
              <w:rPr>
                <w:ins w:id="107" w:author="Zhangqian (Zq)" w:date="2020-07-23T15:46:00Z"/>
                <w:rFonts w:eastAsia="MS Mincho"/>
              </w:rPr>
            </w:pPr>
            <w:ins w:id="108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3.5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109" w:author="Zhangqian (Zq)" w:date="2020-07-23T15:46:00Z"/>
                <w:rFonts w:eastAsia="MS Mincho"/>
              </w:rPr>
            </w:pPr>
            <w:ins w:id="110" w:author="Zhangqian (Zq)" w:date="2020-07-23T15:46:00Z">
              <w:r w:rsidRPr="00611CC4">
                <w:rPr>
                  <w:rFonts w:eastAsia="MS Mincho"/>
                </w:rPr>
                <w:t>88.23</w:t>
              </w:r>
            </w:ins>
          </w:p>
        </w:tc>
      </w:tr>
      <w:tr w:rsidR="00AA66EE" w:rsidRPr="00611CC4" w:rsidTr="000012C9">
        <w:trPr>
          <w:trHeight w:val="225"/>
          <w:jc w:val="center"/>
          <w:ins w:id="111" w:author="Zhangqian (Zq)" w:date="2020-07-23T15:46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112" w:author="Zhangqian (Zq)" w:date="2020-07-23T15:46:00Z"/>
                <w:rFonts w:eastAsia="MS Mincho"/>
              </w:rPr>
            </w:pPr>
            <w:ins w:id="113" w:author="Zhangqian (Zq)" w:date="2020-07-23T15:46:00Z">
              <w:r w:rsidRPr="00611CC4">
                <w:rPr>
                  <w:rFonts w:eastAsia="MS Mincho"/>
                </w:rPr>
                <w:t>100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6EE" w:rsidRPr="00611CC4" w:rsidRDefault="00AA66EE" w:rsidP="000012C9">
            <w:pPr>
              <w:pStyle w:val="TAC"/>
              <w:rPr>
                <w:ins w:id="114" w:author="Zhangqian (Zq)" w:date="2020-07-23T15:46:00Z"/>
                <w:rFonts w:eastAsia="MS Mincho"/>
              </w:rPr>
            </w:pPr>
            <w:ins w:id="115" w:author="Zhangqian (Zq)" w:date="2020-07-23T15:46:00Z">
              <w:r w:rsidRPr="00611CC4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2</w:t>
              </w:r>
              <w:r w:rsidRPr="00611CC4">
                <w:rPr>
                  <w:rFonts w:eastAsia="MS Mincho"/>
                </w:rPr>
                <w:t>3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EE" w:rsidRPr="00611CC4" w:rsidRDefault="00AA66EE" w:rsidP="000012C9">
            <w:pPr>
              <w:pStyle w:val="TAC"/>
              <w:rPr>
                <w:ins w:id="116" w:author="Zhangqian (Zq)" w:date="2020-07-23T15:46:00Z"/>
                <w:rFonts w:eastAsia="MS Mincho"/>
              </w:rPr>
            </w:pPr>
            <w:ins w:id="117" w:author="Zhangqian (Zq)" w:date="2020-07-23T15:46:00Z">
              <w:r w:rsidRPr="00611CC4">
                <w:rPr>
                  <w:rFonts w:eastAsia="MS Mincho"/>
                </w:rPr>
                <w:t>98.31</w:t>
              </w:r>
            </w:ins>
          </w:p>
        </w:tc>
      </w:tr>
    </w:tbl>
    <w:p w:rsidR="00AA66EE" w:rsidRPr="008F622F" w:rsidRDefault="00AA66EE" w:rsidP="00AA66EE">
      <w:pPr>
        <w:rPr>
          <w:ins w:id="118" w:author="Zhangqian (Zq)" w:date="2020-07-23T15:46:00Z"/>
          <w:noProof/>
          <w:color w:val="FF0000"/>
          <w:lang w:eastAsia="zh-CN"/>
        </w:rPr>
      </w:pP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F622F" w:rsidRPr="00225F64" w:rsidRDefault="008F622F">
      <w:pPr>
        <w:rPr>
          <w:noProof/>
          <w:color w:val="FF0000"/>
          <w:lang w:eastAsia="zh-CN"/>
        </w:rPr>
      </w:pPr>
    </w:p>
    <w:sectPr w:rsidR="008F622F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916" w:rsidRDefault="00624916">
      <w:r>
        <w:separator/>
      </w:r>
    </w:p>
  </w:endnote>
  <w:endnote w:type="continuationSeparator" w:id="0">
    <w:p w:rsidR="00624916" w:rsidRDefault="0062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916" w:rsidRDefault="00624916">
      <w:r>
        <w:separator/>
      </w:r>
    </w:p>
  </w:footnote>
  <w:footnote w:type="continuationSeparator" w:id="0">
    <w:p w:rsidR="00624916" w:rsidRDefault="00624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2CFA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4916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22F"/>
    <w:rsid w:val="008F686C"/>
    <w:rsid w:val="009148DE"/>
    <w:rsid w:val="00952463"/>
    <w:rsid w:val="009777D9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A66EE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A5528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1CA1B-AA6C-47DB-8AF4-420E00BF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3861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28</cp:revision>
  <cp:lastPrinted>1899-12-31T23:00:00Z</cp:lastPrinted>
  <dcterms:created xsi:type="dcterms:W3CDTF">2019-10-16T22:31:00Z</dcterms:created>
  <dcterms:modified xsi:type="dcterms:W3CDTF">2020-08-07T22:42:00Z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(3)DQFMDeSQdJQOwZ2lOKUJEMHvzQqb8Jo6mN8S/4/i8Tuynb6EznrRYZ243TVkNOGEU0MvF+1C
9ekj0j6Z8yZg48y2+TnZgwysqkCDHse/LhuiFeDIfarfF0t1GIV4vvNNgCxD8AJ3VXVNszP+
jDNcKbAFDo7kchfAwtO6ja6dFGyn/bAH3hQ4nEHtNaZNGiMCP+YXqQOmO3Fb1SfBU60Pwo1s
Vs0iPrmZ/JjzyNwoRC</vt:lpwstr>
  </property>
  <property fmtid="{D5CDD505-2E9C-101B-9397-08002B2CF9AE}" pid="22" name="_2015_ms_pID_7253431">
    <vt:lpwstr>6Ck2llwtJvHP3YD/btkj8IWI7hG1mX3+1QKiy/ggEZ1luQ5pDE6BHV
2y0d5/Hv7HZTdMxkHacAe9gwgARPqt582UUEdUT0AdcGmhbf9Bzctnc09NtFoPO0hobXR6o5
qhqq7DsHV4Gl2y2iZaSFk9kOk11+ewzEzGCjuSBzkUeTxuyp+pK3Ort85p7IcLXfGFQsviAf
1cjA8biVK4jIT2TNs1smYrNoBkQqXYu0AJqN</vt:lpwstr>
  </property>
  <property fmtid="{D5CDD505-2E9C-101B-9397-08002B2CF9AE}" pid="23" name="_2015_ms_pID_7253432">
    <vt:lpwstr>CD24pzXoqy8D0RmIgjLXr6o=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